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2EB45" w14:textId="6905FBF8" w:rsidR="00FF4064" w:rsidRPr="00FF4064" w:rsidRDefault="00FF4064" w:rsidP="00FF406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F4064">
        <w:rPr>
          <w:rFonts w:ascii="Arial" w:hAnsi="Arial"/>
          <w:b/>
          <w:noProof/>
          <w:sz w:val="24"/>
        </w:rPr>
        <w:t>3GPP TSG-SA3 Meeting #11</w:t>
      </w:r>
      <w:r w:rsidR="00D363EC">
        <w:rPr>
          <w:rFonts w:ascii="Arial" w:hAnsi="Arial"/>
          <w:b/>
          <w:noProof/>
          <w:sz w:val="24"/>
        </w:rPr>
        <w:t>8</w:t>
      </w:r>
      <w:r w:rsidRPr="00FF4064">
        <w:rPr>
          <w:rFonts w:ascii="Arial" w:hAnsi="Arial"/>
          <w:b/>
          <w:i/>
          <w:noProof/>
          <w:sz w:val="28"/>
        </w:rPr>
        <w:tab/>
      </w:r>
      <w:r w:rsidR="009E41C8" w:rsidRPr="009E41C8">
        <w:rPr>
          <w:rFonts w:ascii="Arial" w:hAnsi="Arial"/>
          <w:b/>
          <w:i/>
          <w:noProof/>
          <w:sz w:val="28"/>
        </w:rPr>
        <w:t>S3-24</w:t>
      </w:r>
      <w:r w:rsidR="00FC2734">
        <w:rPr>
          <w:rFonts w:ascii="Arial" w:hAnsi="Arial"/>
          <w:b/>
          <w:i/>
          <w:noProof/>
          <w:sz w:val="28"/>
        </w:rPr>
        <w:t>4242</w:t>
      </w:r>
    </w:p>
    <w:p w14:paraId="32E86978" w14:textId="077B7855" w:rsidR="00FF4064" w:rsidRPr="00FF4064" w:rsidRDefault="00D363EC" w:rsidP="00FF4064">
      <w:pPr>
        <w:widowControl w:val="0"/>
        <w:spacing w:after="0"/>
        <w:rPr>
          <w:rFonts w:ascii="Arial" w:hAnsi="Arial"/>
          <w:bCs/>
          <w:noProof/>
          <w:sz w:val="24"/>
        </w:rPr>
      </w:pPr>
      <w:r>
        <w:rPr>
          <w:rFonts w:ascii="Arial" w:hAnsi="Arial"/>
          <w:b/>
          <w:sz w:val="24"/>
        </w:rPr>
        <w:t>Hyderabad</w:t>
      </w:r>
      <w:r w:rsidR="00FF4064" w:rsidRPr="00FF4064"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z w:val="24"/>
        </w:rPr>
        <w:t xml:space="preserve"> IND,</w:t>
      </w:r>
      <w:r w:rsidR="00FF4064" w:rsidRPr="00FF406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Oct 14 - 18</w:t>
      </w:r>
      <w:r w:rsidR="00FF4064" w:rsidRPr="00FF4064">
        <w:rPr>
          <w:rFonts w:ascii="Arial" w:hAnsi="Arial"/>
          <w:b/>
          <w:sz w:val="24"/>
        </w:rPr>
        <w:t>, 2024</w:t>
      </w:r>
    </w:p>
    <w:p w14:paraId="1922EB4D" w14:textId="77777777" w:rsidR="00FF4064" w:rsidRPr="00FF4064" w:rsidRDefault="00FF4064" w:rsidP="00FF40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BA9A01E" w14:textId="77777777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F4064">
        <w:rPr>
          <w:rFonts w:ascii="Arial" w:hAnsi="Arial"/>
          <w:b/>
          <w:lang w:val="en-US"/>
        </w:rPr>
        <w:t>Source:</w:t>
      </w:r>
      <w:r w:rsidRPr="00FF4064">
        <w:rPr>
          <w:rFonts w:ascii="Arial" w:hAnsi="Arial"/>
          <w:b/>
          <w:lang w:val="en-US"/>
        </w:rPr>
        <w:tab/>
        <w:t>OPPO</w:t>
      </w:r>
    </w:p>
    <w:p w14:paraId="6570931C" w14:textId="44C0D89A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F4064">
        <w:rPr>
          <w:rFonts w:ascii="Arial" w:hAnsi="Arial" w:cs="Arial"/>
          <w:b/>
        </w:rPr>
        <w:t>Title:</w:t>
      </w:r>
      <w:r w:rsidRPr="00FF4064">
        <w:rPr>
          <w:rFonts w:ascii="Arial" w:hAnsi="Arial" w:cs="Arial"/>
          <w:b/>
        </w:rPr>
        <w:tab/>
      </w:r>
      <w:r w:rsidR="00D363EC">
        <w:rPr>
          <w:rFonts w:ascii="Arial" w:hAnsi="Arial" w:cs="Arial"/>
          <w:b/>
        </w:rPr>
        <w:t>Interim Conclusion on KI#2</w:t>
      </w:r>
    </w:p>
    <w:p w14:paraId="2AC88EE3" w14:textId="77777777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F4064">
        <w:rPr>
          <w:rFonts w:ascii="Arial" w:hAnsi="Arial"/>
          <w:b/>
        </w:rPr>
        <w:t>Document for:</w:t>
      </w:r>
      <w:r w:rsidRPr="00FF4064">
        <w:rPr>
          <w:rFonts w:ascii="Arial" w:hAnsi="Arial"/>
          <w:b/>
        </w:rPr>
        <w:tab/>
      </w:r>
      <w:r w:rsidRPr="00FF4064">
        <w:rPr>
          <w:rFonts w:ascii="Arial" w:hAnsi="Arial"/>
          <w:b/>
          <w:lang w:eastAsia="zh-CN"/>
        </w:rPr>
        <w:t>Approval</w:t>
      </w:r>
    </w:p>
    <w:p w14:paraId="6B1E5BA6" w14:textId="77777777" w:rsidR="00FF4064" w:rsidRPr="00FF4064" w:rsidRDefault="00FF4064" w:rsidP="00FF406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FF4064">
        <w:rPr>
          <w:rFonts w:ascii="Arial" w:hAnsi="Arial"/>
          <w:b/>
        </w:rPr>
        <w:t>Agenda Item:</w:t>
      </w:r>
      <w:r w:rsidRPr="00FF4064">
        <w:rPr>
          <w:rFonts w:ascii="Arial" w:hAnsi="Arial"/>
          <w:b/>
        </w:rPr>
        <w:tab/>
        <w:t>5.9</w:t>
      </w: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A05FA81" w14:textId="084B15BD" w:rsidR="00162676" w:rsidRDefault="00C361D4" w:rsidP="00D363EC">
      <w:pPr>
        <w:pStyle w:val="Reference"/>
        <w:rPr>
          <w:lang w:val="fr-FR"/>
        </w:rPr>
      </w:pPr>
      <w:bookmarkStart w:id="0" w:name="_Hlk106339329"/>
      <w:r>
        <w:rPr>
          <w:lang w:val="fr-FR"/>
        </w:rPr>
        <w:t>[</w:t>
      </w:r>
      <w:proofErr w:type="gramStart"/>
      <w:r w:rsidR="00971C41">
        <w:rPr>
          <w:lang w:val="fr-FR"/>
        </w:rPr>
        <w:t>x</w:t>
      </w:r>
      <w:proofErr w:type="gramEnd"/>
      <w:r>
        <w:rPr>
          <w:lang w:val="fr-FR"/>
        </w:rPr>
        <w:t>]</w:t>
      </w:r>
      <w:r>
        <w:rPr>
          <w:lang w:val="fr-FR"/>
        </w:rPr>
        <w:tab/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21AC8C7" w14:textId="75132C5F" w:rsidR="00293656" w:rsidRPr="00293656" w:rsidRDefault="00BB189D" w:rsidP="00D363EC">
      <w:pPr>
        <w:rPr>
          <w:lang w:val="en-US" w:eastAsia="zh-CN"/>
        </w:rPr>
      </w:pPr>
      <w:r>
        <w:t xml:space="preserve">This contribution proposes </w:t>
      </w:r>
      <w:r w:rsidR="004B08C6">
        <w:t xml:space="preserve">a </w:t>
      </w:r>
      <w:r w:rsidR="00D363EC">
        <w:t xml:space="preserve">principle for an interim conclusion on KI#2, Authorization for 5G Ambient IoT Service. While it may be too early to conclude on a particular solution for KI#2, but the general principle for authorization should be agreeable such that an intermediate UE should be authorized to allow an </w:t>
      </w:r>
      <w:proofErr w:type="spellStart"/>
      <w:r w:rsidR="00D363EC">
        <w:t>AIoT</w:t>
      </w:r>
      <w:proofErr w:type="spellEnd"/>
      <w:r w:rsidR="00D363EC">
        <w:t xml:space="preserve"> device to connect.  We can defer solution selection to later stage, e.g., normative phase.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35D31E" w14:textId="25319420" w:rsidR="007342F9" w:rsidRDefault="00A263D7" w:rsidP="007342F9">
      <w:pPr>
        <w:rPr>
          <w:iCs/>
        </w:rPr>
      </w:pPr>
      <w:r>
        <w:rPr>
          <w:iCs/>
        </w:rPr>
        <w:t xml:space="preserve">SA3 is </w:t>
      </w:r>
      <w:r w:rsidR="00BC150D">
        <w:rPr>
          <w:iCs/>
        </w:rPr>
        <w:t>suggested</w:t>
      </w:r>
      <w:r>
        <w:rPr>
          <w:iCs/>
        </w:rPr>
        <w:t xml:space="preserve">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0F15DC9A" w:rsidR="000F235D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BC5EBC">
        <w:rPr>
          <w:color w:val="0070C0"/>
          <w:sz w:val="36"/>
          <w:szCs w:val="36"/>
        </w:rPr>
        <w:t>1</w:t>
      </w:r>
      <w:r w:rsidR="00BC5EBC" w:rsidRPr="00BC5EBC">
        <w:rPr>
          <w:color w:val="0070C0"/>
          <w:sz w:val="36"/>
          <w:szCs w:val="36"/>
          <w:vertAlign w:val="superscript"/>
        </w:rPr>
        <w:t>st</w:t>
      </w:r>
      <w:r w:rsidR="00BC5EBC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B27357" w14:textId="794A4E2D" w:rsidR="00F0754C" w:rsidRDefault="00F0754C" w:rsidP="00F0754C">
      <w:pPr>
        <w:pStyle w:val="Heading2"/>
        <w:rPr>
          <w:ins w:id="1" w:author="Rapporteur" w:date="2024-09-30T13:01:00Z" w16du:dateUtc="2024-09-30T17:01:00Z"/>
          <w:lang w:val="en-US" w:eastAsia="zh-CN"/>
        </w:rPr>
      </w:pPr>
      <w:bookmarkStart w:id="2" w:name="_Toc175891057"/>
      <w:ins w:id="3" w:author="Rapporteur" w:date="2024-09-30T13:02:00Z" w16du:dateUtc="2024-09-30T17:02:00Z">
        <w:r>
          <w:rPr>
            <w:lang w:val="en-US" w:eastAsia="zh-CN"/>
          </w:rPr>
          <w:t>7</w:t>
        </w:r>
      </w:ins>
      <w:ins w:id="4" w:author="Rapporteur" w:date="2024-09-30T13:01:00Z" w16du:dateUtc="2024-09-30T17:01:00Z">
        <w:r>
          <w:rPr>
            <w:lang w:val="en-US" w:eastAsia="zh-CN"/>
          </w:rPr>
          <w:t>.</w:t>
        </w:r>
      </w:ins>
      <w:ins w:id="5" w:author="Rapporteur" w:date="2024-09-30T13:02:00Z" w16du:dateUtc="2024-09-30T17:02:00Z">
        <w:r>
          <w:rPr>
            <w:lang w:val="en-US" w:eastAsia="zh-CN"/>
          </w:rPr>
          <w:t>X</w:t>
        </w:r>
      </w:ins>
      <w:ins w:id="6" w:author="Rapporteur" w:date="2024-09-30T13:01:00Z" w16du:dateUtc="2024-09-30T17:01:00Z">
        <w:r>
          <w:rPr>
            <w:lang w:val="en-US" w:eastAsia="zh-CN"/>
          </w:rPr>
          <w:tab/>
          <w:t>Interim Conclusion on Key Issue #2</w:t>
        </w:r>
        <w:bookmarkEnd w:id="2"/>
      </w:ins>
    </w:p>
    <w:p w14:paraId="61FF9A09" w14:textId="4C15A87B" w:rsidR="00F0754C" w:rsidRDefault="00F0754C" w:rsidP="00F0754C">
      <w:pPr>
        <w:pStyle w:val="Heading3"/>
        <w:rPr>
          <w:ins w:id="7" w:author="Rapporteur" w:date="2024-09-30T13:01:00Z" w16du:dateUtc="2024-09-30T17:01:00Z"/>
        </w:rPr>
      </w:pPr>
      <w:bookmarkStart w:id="8" w:name="_Toc175891058"/>
      <w:ins w:id="9" w:author="Rapporteur" w:date="2024-09-30T13:02:00Z" w16du:dateUtc="2024-09-30T17:02:00Z">
        <w:r>
          <w:t>7</w:t>
        </w:r>
      </w:ins>
      <w:ins w:id="10" w:author="Rapporteur" w:date="2024-09-30T13:01:00Z" w16du:dateUtc="2024-09-30T17:01:00Z">
        <w:r>
          <w:t>.</w:t>
        </w:r>
      </w:ins>
      <w:ins w:id="11" w:author="Rapporteur" w:date="2024-09-30T13:02:00Z" w16du:dateUtc="2024-09-30T17:02:00Z">
        <w:r>
          <w:t>X</w:t>
        </w:r>
      </w:ins>
      <w:ins w:id="12" w:author="Rapporteur" w:date="2024-09-30T13:01:00Z" w16du:dateUtc="2024-09-30T17:01:00Z">
        <w:r>
          <w:t>.1</w:t>
        </w:r>
        <w:r w:rsidRPr="00822E86">
          <w:tab/>
        </w:r>
      </w:ins>
      <w:bookmarkEnd w:id="8"/>
      <w:ins w:id="13" w:author="Rapporteur" w:date="2024-09-30T13:02:00Z" w16du:dateUtc="2024-09-30T17:02:00Z">
        <w:r>
          <w:t>Authorization for 5G Ambi</w:t>
        </w:r>
      </w:ins>
      <w:ins w:id="14" w:author="Rapporteur" w:date="2024-09-30T13:03:00Z" w16du:dateUtc="2024-09-30T17:03:00Z">
        <w:r>
          <w:t>ent IoT Services</w:t>
        </w:r>
      </w:ins>
    </w:p>
    <w:p w14:paraId="25C52569" w14:textId="5676C7E4" w:rsidR="00F0754C" w:rsidRDefault="00F0754C" w:rsidP="00F0754C">
      <w:pPr>
        <w:rPr>
          <w:ins w:id="15" w:author="Rapporteur" w:date="2024-09-30T13:01:00Z" w16du:dateUtc="2024-09-30T17:01:00Z"/>
          <w:noProof/>
        </w:rPr>
      </w:pPr>
      <w:ins w:id="16" w:author="Rapporteur" w:date="2024-09-30T13:01:00Z" w16du:dateUtc="2024-09-30T17:01:00Z">
        <w:r>
          <w:rPr>
            <w:noProof/>
          </w:rPr>
          <w:t xml:space="preserve">The following aspects and principles are considered and agreed for the interim conclusion on </w:t>
        </w:r>
      </w:ins>
      <w:ins w:id="17" w:author="Rapporteur" w:date="2024-09-30T13:03:00Z" w16du:dateUtc="2024-09-30T17:03:00Z">
        <w:r>
          <w:rPr>
            <w:noProof/>
          </w:rPr>
          <w:t>Authorization for 5G IoT Services</w:t>
        </w:r>
      </w:ins>
      <w:ins w:id="18" w:author="Rapporteur" w:date="2024-09-30T13:01:00Z" w16du:dateUtc="2024-09-30T17:01:00Z">
        <w:r>
          <w:rPr>
            <w:noProof/>
          </w:rPr>
          <w:t>:</w:t>
        </w:r>
      </w:ins>
    </w:p>
    <w:p w14:paraId="1738F454" w14:textId="2EB8AA4A" w:rsidR="00F0754C" w:rsidRDefault="00C02027" w:rsidP="00F0754C">
      <w:pPr>
        <w:rPr>
          <w:ins w:id="19" w:author="Rapporteur" w:date="2024-09-30T13:01:00Z" w16du:dateUtc="2024-09-30T17:01:00Z"/>
          <w:noProof/>
        </w:rPr>
      </w:pPr>
      <w:ins w:id="20" w:author="Rapporteur" w:date="2024-09-30T13:19:00Z" w16du:dateUtc="2024-09-30T17:19:00Z">
        <w:r>
          <w:rPr>
            <w:lang w:val="en-US" w:eastAsia="zh-CN"/>
          </w:rPr>
          <w:t xml:space="preserve">For topology 2, </w:t>
        </w:r>
      </w:ins>
      <w:ins w:id="21" w:author="Rapporteur" w:date="2024-09-30T13:01:00Z" w16du:dateUtc="2024-09-30T17:01:00Z">
        <w:r w:rsidR="00F0754C">
          <w:rPr>
            <w:rFonts w:hint="eastAsia"/>
            <w:lang w:val="en-US" w:eastAsia="zh-CN"/>
          </w:rPr>
          <w:t>An</w:t>
        </w:r>
        <w:r w:rsidR="00F0754C">
          <w:rPr>
            <w:lang w:val="en-US" w:eastAsia="zh-CN"/>
          </w:rPr>
          <w:t xml:space="preserve"> </w:t>
        </w:r>
      </w:ins>
      <w:proofErr w:type="spellStart"/>
      <w:ins w:id="22" w:author="Rapporteur" w:date="2024-09-30T13:04:00Z" w16du:dateUtc="2024-09-30T17:04:00Z">
        <w:r w:rsidR="00F0754C">
          <w:rPr>
            <w:lang w:eastAsia="zh-CN"/>
          </w:rPr>
          <w:t>AIoT</w:t>
        </w:r>
        <w:proofErr w:type="spellEnd"/>
        <w:r w:rsidR="00F0754C">
          <w:rPr>
            <w:lang w:eastAsia="zh-CN"/>
          </w:rPr>
          <w:t>-capable UE shal</w:t>
        </w:r>
      </w:ins>
      <w:ins w:id="23" w:author="Rapporteur" w:date="2024-09-30T13:05:00Z" w16du:dateUtc="2024-09-30T17:05:00Z">
        <w:r w:rsidR="00F0754C">
          <w:rPr>
            <w:lang w:eastAsia="zh-CN"/>
          </w:rPr>
          <w:t>l be authorized</w:t>
        </w:r>
      </w:ins>
      <w:ins w:id="24" w:author="Rapporteur" w:date="2024-09-30T13:24:00Z" w16du:dateUtc="2024-09-30T17:24:00Z">
        <w:r w:rsidR="00A26573">
          <w:rPr>
            <w:lang w:eastAsia="zh-CN"/>
          </w:rPr>
          <w:t xml:space="preserve"> for 5G </w:t>
        </w:r>
        <w:proofErr w:type="spellStart"/>
        <w:r w:rsidR="00A26573">
          <w:rPr>
            <w:lang w:eastAsia="zh-CN"/>
          </w:rPr>
          <w:t>AIoT</w:t>
        </w:r>
        <w:proofErr w:type="spellEnd"/>
        <w:r w:rsidR="00A26573">
          <w:rPr>
            <w:lang w:eastAsia="zh-CN"/>
          </w:rPr>
          <w:t xml:space="preserve"> service </w:t>
        </w:r>
        <w:proofErr w:type="gramStart"/>
        <w:r w:rsidR="00A26573">
          <w:rPr>
            <w:lang w:eastAsia="zh-CN"/>
          </w:rPr>
          <w:t>in order to</w:t>
        </w:r>
        <w:proofErr w:type="gramEnd"/>
        <w:r w:rsidR="00A26573">
          <w:rPr>
            <w:lang w:eastAsia="zh-CN"/>
          </w:rPr>
          <w:t xml:space="preserve"> communicate with an </w:t>
        </w:r>
        <w:proofErr w:type="spellStart"/>
        <w:r w:rsidR="00A26573">
          <w:rPr>
            <w:lang w:eastAsia="zh-CN"/>
          </w:rPr>
          <w:t>AIoT</w:t>
        </w:r>
        <w:proofErr w:type="spellEnd"/>
        <w:r w:rsidR="00A26573">
          <w:rPr>
            <w:lang w:eastAsia="zh-CN"/>
          </w:rPr>
          <w:t xml:space="preserve"> device.</w:t>
        </w:r>
      </w:ins>
    </w:p>
    <w:p w14:paraId="7F02036B" w14:textId="5901B12F" w:rsidR="00F0754C" w:rsidRPr="0008617D" w:rsidRDefault="00F0754C" w:rsidP="00F0754C">
      <w:pPr>
        <w:pStyle w:val="EditorsNote"/>
        <w:rPr>
          <w:ins w:id="25" w:author="Rapporteur" w:date="2024-09-30T13:01:00Z" w16du:dateUtc="2024-09-30T17:01:00Z"/>
          <w:lang w:val="en-US" w:eastAsia="zh-CN"/>
        </w:rPr>
      </w:pPr>
      <w:ins w:id="26" w:author="Rapporteur" w:date="2024-09-30T13:01:00Z" w16du:dateUtc="2024-09-30T17:01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  <w:t xml:space="preserve">How </w:t>
        </w:r>
      </w:ins>
      <w:ins w:id="27" w:author="Rapporteur" w:date="2024-09-30T13:03:00Z" w16du:dateUtc="2024-09-30T17:03:00Z">
        <w:r>
          <w:rPr>
            <w:lang w:val="en-US" w:eastAsia="zh-CN"/>
          </w:rPr>
          <w:t xml:space="preserve">authorization for 5G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service</w:t>
        </w:r>
      </w:ins>
      <w:ins w:id="28" w:author="Rapporteur" w:date="2024-09-30T13:04:00Z" w16du:dateUtc="2024-09-30T17:04:00Z">
        <w:r>
          <w:rPr>
            <w:lang w:val="en-US" w:eastAsia="zh-CN"/>
          </w:rPr>
          <w:t>s is done</w:t>
        </w:r>
      </w:ins>
      <w:ins w:id="29" w:author="Rapporteur" w:date="2024-09-30T13:01:00Z" w16du:dateUtc="2024-09-30T17:01:00Z">
        <w:r>
          <w:rPr>
            <w:lang w:val="en-US" w:eastAsia="zh-CN"/>
          </w:rPr>
          <w:t xml:space="preserve"> is FFS.</w:t>
        </w:r>
      </w:ins>
    </w:p>
    <w:p w14:paraId="109C20BC" w14:textId="77777777" w:rsidR="00971C41" w:rsidRPr="00FC2734" w:rsidRDefault="00971C41" w:rsidP="001D3643">
      <w:pPr>
        <w:pStyle w:val="EX"/>
        <w:ind w:left="0" w:firstLine="0"/>
        <w:rPr>
          <w:lang w:val="fr-FR"/>
        </w:rPr>
      </w:pPr>
    </w:p>
    <w:p w14:paraId="65365381" w14:textId="306F7A3E" w:rsidR="00971C41" w:rsidRPr="00F10187" w:rsidRDefault="00971C41" w:rsidP="00971C41">
      <w:pPr>
        <w:jc w:val="center"/>
        <w:rPr>
          <w:color w:val="0070C0"/>
          <w:sz w:val="36"/>
          <w:szCs w:val="36"/>
        </w:rPr>
      </w:pPr>
      <w:r w:rsidRPr="006E2921">
        <w:rPr>
          <w:color w:val="0070C0"/>
          <w:sz w:val="36"/>
          <w:szCs w:val="36"/>
        </w:rPr>
        <w:t>*** End of Change ***</w:t>
      </w:r>
    </w:p>
    <w:sectPr w:rsidR="00971C41" w:rsidRPr="00F1018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80531" w14:textId="77777777" w:rsidR="00DE5B0B" w:rsidRDefault="00DE5B0B">
      <w:r>
        <w:separator/>
      </w:r>
    </w:p>
  </w:endnote>
  <w:endnote w:type="continuationSeparator" w:id="0">
    <w:p w14:paraId="34BA86F0" w14:textId="77777777" w:rsidR="00DE5B0B" w:rsidRDefault="00DE5B0B">
      <w:r>
        <w:continuationSeparator/>
      </w:r>
    </w:p>
  </w:endnote>
  <w:endnote w:type="continuationNotice" w:id="1">
    <w:p w14:paraId="4F004EEC" w14:textId="77777777" w:rsidR="00DE5B0B" w:rsidRDefault="00DE5B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0922E" w14:textId="77777777" w:rsidR="00DE5B0B" w:rsidRDefault="00DE5B0B">
      <w:r>
        <w:separator/>
      </w:r>
    </w:p>
  </w:footnote>
  <w:footnote w:type="continuationSeparator" w:id="0">
    <w:p w14:paraId="556B9A11" w14:textId="77777777" w:rsidR="00DE5B0B" w:rsidRDefault="00DE5B0B">
      <w:r>
        <w:continuationSeparator/>
      </w:r>
    </w:p>
  </w:footnote>
  <w:footnote w:type="continuationNotice" w:id="1">
    <w:p w14:paraId="20BB13B4" w14:textId="77777777" w:rsidR="00DE5B0B" w:rsidRDefault="00DE5B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368593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20686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8516830">
    <w:abstractNumId w:val="13"/>
  </w:num>
  <w:num w:numId="4" w16cid:durableId="1077437704">
    <w:abstractNumId w:val="18"/>
  </w:num>
  <w:num w:numId="5" w16cid:durableId="1356273746">
    <w:abstractNumId w:val="17"/>
  </w:num>
  <w:num w:numId="6" w16cid:durableId="2079357640">
    <w:abstractNumId w:val="11"/>
  </w:num>
  <w:num w:numId="7" w16cid:durableId="641543191">
    <w:abstractNumId w:val="12"/>
  </w:num>
  <w:num w:numId="8" w16cid:durableId="406996438">
    <w:abstractNumId w:val="24"/>
  </w:num>
  <w:num w:numId="9" w16cid:durableId="477503622">
    <w:abstractNumId w:val="21"/>
  </w:num>
  <w:num w:numId="10" w16cid:durableId="1743526221">
    <w:abstractNumId w:val="23"/>
  </w:num>
  <w:num w:numId="11" w16cid:durableId="1936594301">
    <w:abstractNumId w:val="15"/>
  </w:num>
  <w:num w:numId="12" w16cid:durableId="1866139573">
    <w:abstractNumId w:val="20"/>
  </w:num>
  <w:num w:numId="13" w16cid:durableId="1995529439">
    <w:abstractNumId w:val="9"/>
  </w:num>
  <w:num w:numId="14" w16cid:durableId="456798065">
    <w:abstractNumId w:val="7"/>
  </w:num>
  <w:num w:numId="15" w16cid:durableId="1819296358">
    <w:abstractNumId w:val="6"/>
  </w:num>
  <w:num w:numId="16" w16cid:durableId="1824085145">
    <w:abstractNumId w:val="5"/>
  </w:num>
  <w:num w:numId="17" w16cid:durableId="1073743122">
    <w:abstractNumId w:val="4"/>
  </w:num>
  <w:num w:numId="18" w16cid:durableId="818349573">
    <w:abstractNumId w:val="8"/>
  </w:num>
  <w:num w:numId="19" w16cid:durableId="1540554822">
    <w:abstractNumId w:val="3"/>
  </w:num>
  <w:num w:numId="20" w16cid:durableId="389815296">
    <w:abstractNumId w:val="2"/>
  </w:num>
  <w:num w:numId="21" w16cid:durableId="363598773">
    <w:abstractNumId w:val="1"/>
  </w:num>
  <w:num w:numId="22" w16cid:durableId="1273127675">
    <w:abstractNumId w:val="0"/>
  </w:num>
  <w:num w:numId="23" w16cid:durableId="875657939">
    <w:abstractNumId w:val="16"/>
  </w:num>
  <w:num w:numId="24" w16cid:durableId="780608879">
    <w:abstractNumId w:val="19"/>
  </w:num>
  <w:num w:numId="25" w16cid:durableId="1491215473">
    <w:abstractNumId w:val="22"/>
  </w:num>
  <w:num w:numId="26" w16cid:durableId="62812433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32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59F2"/>
    <w:rsid w:val="000271A1"/>
    <w:rsid w:val="00030D6B"/>
    <w:rsid w:val="000328ED"/>
    <w:rsid w:val="00033424"/>
    <w:rsid w:val="0003405A"/>
    <w:rsid w:val="00046389"/>
    <w:rsid w:val="00055499"/>
    <w:rsid w:val="00066BAA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D4375"/>
    <w:rsid w:val="000D4FFC"/>
    <w:rsid w:val="000E6CF5"/>
    <w:rsid w:val="000F235D"/>
    <w:rsid w:val="000F4E4D"/>
    <w:rsid w:val="0010049E"/>
    <w:rsid w:val="0010401F"/>
    <w:rsid w:val="001072D8"/>
    <w:rsid w:val="001105AF"/>
    <w:rsid w:val="00112FC3"/>
    <w:rsid w:val="00115D85"/>
    <w:rsid w:val="00120194"/>
    <w:rsid w:val="00124005"/>
    <w:rsid w:val="00125A31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90270"/>
    <w:rsid w:val="001A0F59"/>
    <w:rsid w:val="001A3830"/>
    <w:rsid w:val="001A6578"/>
    <w:rsid w:val="001B1652"/>
    <w:rsid w:val="001C0C7B"/>
    <w:rsid w:val="001C3EC8"/>
    <w:rsid w:val="001D0489"/>
    <w:rsid w:val="001D2BD4"/>
    <w:rsid w:val="001D3643"/>
    <w:rsid w:val="001D6911"/>
    <w:rsid w:val="001E2EFA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30002"/>
    <w:rsid w:val="002322EF"/>
    <w:rsid w:val="002353E8"/>
    <w:rsid w:val="00236E6C"/>
    <w:rsid w:val="00237AF3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79F7"/>
    <w:rsid w:val="002915B4"/>
    <w:rsid w:val="00293656"/>
    <w:rsid w:val="002960F7"/>
    <w:rsid w:val="00296884"/>
    <w:rsid w:val="00296FEF"/>
    <w:rsid w:val="002A1857"/>
    <w:rsid w:val="002C0481"/>
    <w:rsid w:val="002C1143"/>
    <w:rsid w:val="002C404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06B1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400E81"/>
    <w:rsid w:val="004075D5"/>
    <w:rsid w:val="00416E1E"/>
    <w:rsid w:val="004205A6"/>
    <w:rsid w:val="0042207E"/>
    <w:rsid w:val="00426FE0"/>
    <w:rsid w:val="0043224A"/>
    <w:rsid w:val="00440414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905F3"/>
    <w:rsid w:val="0049156C"/>
    <w:rsid w:val="004959AC"/>
    <w:rsid w:val="004A054A"/>
    <w:rsid w:val="004A6C75"/>
    <w:rsid w:val="004A7221"/>
    <w:rsid w:val="004B08C6"/>
    <w:rsid w:val="004B3753"/>
    <w:rsid w:val="004B5D85"/>
    <w:rsid w:val="004C31D2"/>
    <w:rsid w:val="004D3209"/>
    <w:rsid w:val="004D55C2"/>
    <w:rsid w:val="004D5E95"/>
    <w:rsid w:val="004F3275"/>
    <w:rsid w:val="004F6464"/>
    <w:rsid w:val="00516B13"/>
    <w:rsid w:val="00521131"/>
    <w:rsid w:val="0052539C"/>
    <w:rsid w:val="00527C0B"/>
    <w:rsid w:val="0053065C"/>
    <w:rsid w:val="00531CCE"/>
    <w:rsid w:val="00531FDC"/>
    <w:rsid w:val="005410F6"/>
    <w:rsid w:val="005421E7"/>
    <w:rsid w:val="00544639"/>
    <w:rsid w:val="0055453D"/>
    <w:rsid w:val="005550BE"/>
    <w:rsid w:val="005570B1"/>
    <w:rsid w:val="005608BF"/>
    <w:rsid w:val="005729C4"/>
    <w:rsid w:val="00575466"/>
    <w:rsid w:val="0057727F"/>
    <w:rsid w:val="005916D8"/>
    <w:rsid w:val="0059227B"/>
    <w:rsid w:val="00593193"/>
    <w:rsid w:val="00593CB7"/>
    <w:rsid w:val="00597807"/>
    <w:rsid w:val="00597AE1"/>
    <w:rsid w:val="005A2007"/>
    <w:rsid w:val="005B0966"/>
    <w:rsid w:val="005B10D8"/>
    <w:rsid w:val="005B2A1C"/>
    <w:rsid w:val="005B795D"/>
    <w:rsid w:val="005C278C"/>
    <w:rsid w:val="005D38FF"/>
    <w:rsid w:val="005E3646"/>
    <w:rsid w:val="005E4A6B"/>
    <w:rsid w:val="005F24AC"/>
    <w:rsid w:val="0060514A"/>
    <w:rsid w:val="00613820"/>
    <w:rsid w:val="00614DF4"/>
    <w:rsid w:val="006238CB"/>
    <w:rsid w:val="00651C55"/>
    <w:rsid w:val="00652248"/>
    <w:rsid w:val="006525B3"/>
    <w:rsid w:val="00657528"/>
    <w:rsid w:val="00657B80"/>
    <w:rsid w:val="00657CC6"/>
    <w:rsid w:val="00662098"/>
    <w:rsid w:val="00662275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00DD"/>
    <w:rsid w:val="006D340A"/>
    <w:rsid w:val="006E127D"/>
    <w:rsid w:val="006F5CFD"/>
    <w:rsid w:val="006F6444"/>
    <w:rsid w:val="00701C48"/>
    <w:rsid w:val="00701EA7"/>
    <w:rsid w:val="00711DB3"/>
    <w:rsid w:val="00712B30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420E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1D8F"/>
    <w:rsid w:val="007C27B0"/>
    <w:rsid w:val="007C319C"/>
    <w:rsid w:val="007C71CF"/>
    <w:rsid w:val="007D3B2D"/>
    <w:rsid w:val="007E22D1"/>
    <w:rsid w:val="007E28C2"/>
    <w:rsid w:val="007E5290"/>
    <w:rsid w:val="007E537E"/>
    <w:rsid w:val="007E7F4B"/>
    <w:rsid w:val="007F0891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77D7"/>
    <w:rsid w:val="00877D9F"/>
    <w:rsid w:val="0088419C"/>
    <w:rsid w:val="008841F2"/>
    <w:rsid w:val="00884CB9"/>
    <w:rsid w:val="008933BF"/>
    <w:rsid w:val="00895348"/>
    <w:rsid w:val="008966FD"/>
    <w:rsid w:val="008A10C4"/>
    <w:rsid w:val="008A5E6E"/>
    <w:rsid w:val="008B0248"/>
    <w:rsid w:val="008B196D"/>
    <w:rsid w:val="008B1A1B"/>
    <w:rsid w:val="008B345A"/>
    <w:rsid w:val="008B4646"/>
    <w:rsid w:val="008D0B99"/>
    <w:rsid w:val="008D14C1"/>
    <w:rsid w:val="008D19C6"/>
    <w:rsid w:val="008E7EB8"/>
    <w:rsid w:val="008F22B0"/>
    <w:rsid w:val="008F5F33"/>
    <w:rsid w:val="00902E43"/>
    <w:rsid w:val="00904FB9"/>
    <w:rsid w:val="0091046A"/>
    <w:rsid w:val="00916733"/>
    <w:rsid w:val="00922A19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1C41"/>
    <w:rsid w:val="0097383E"/>
    <w:rsid w:val="009779D9"/>
    <w:rsid w:val="00983D74"/>
    <w:rsid w:val="00983DC0"/>
    <w:rsid w:val="00992312"/>
    <w:rsid w:val="009A0EBB"/>
    <w:rsid w:val="009A7353"/>
    <w:rsid w:val="009B09FF"/>
    <w:rsid w:val="009C0DED"/>
    <w:rsid w:val="009C1078"/>
    <w:rsid w:val="009C4A89"/>
    <w:rsid w:val="009D0005"/>
    <w:rsid w:val="009D2EB7"/>
    <w:rsid w:val="009E41C8"/>
    <w:rsid w:val="009E76ED"/>
    <w:rsid w:val="009F0A8C"/>
    <w:rsid w:val="009F1D81"/>
    <w:rsid w:val="009F3076"/>
    <w:rsid w:val="009F319A"/>
    <w:rsid w:val="00A15061"/>
    <w:rsid w:val="00A21390"/>
    <w:rsid w:val="00A240C8"/>
    <w:rsid w:val="00A263D7"/>
    <w:rsid w:val="00A26573"/>
    <w:rsid w:val="00A37D7F"/>
    <w:rsid w:val="00A407D0"/>
    <w:rsid w:val="00A4564D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8375F"/>
    <w:rsid w:val="00A83EA9"/>
    <w:rsid w:val="00A84A94"/>
    <w:rsid w:val="00A86BF7"/>
    <w:rsid w:val="00A879AD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185C"/>
    <w:rsid w:val="00B350D8"/>
    <w:rsid w:val="00B407EE"/>
    <w:rsid w:val="00B46D89"/>
    <w:rsid w:val="00B532C1"/>
    <w:rsid w:val="00B560E7"/>
    <w:rsid w:val="00B748B5"/>
    <w:rsid w:val="00B76763"/>
    <w:rsid w:val="00B7732B"/>
    <w:rsid w:val="00B81A9F"/>
    <w:rsid w:val="00B81AE4"/>
    <w:rsid w:val="00B85112"/>
    <w:rsid w:val="00B879F0"/>
    <w:rsid w:val="00B911AF"/>
    <w:rsid w:val="00BA181D"/>
    <w:rsid w:val="00BB189D"/>
    <w:rsid w:val="00BB6D00"/>
    <w:rsid w:val="00BB7919"/>
    <w:rsid w:val="00BC0131"/>
    <w:rsid w:val="00BC150D"/>
    <w:rsid w:val="00BC25AA"/>
    <w:rsid w:val="00BC4577"/>
    <w:rsid w:val="00BC4A55"/>
    <w:rsid w:val="00BC5EBC"/>
    <w:rsid w:val="00BD1500"/>
    <w:rsid w:val="00BD3A0C"/>
    <w:rsid w:val="00C02027"/>
    <w:rsid w:val="00C022E3"/>
    <w:rsid w:val="00C05A8D"/>
    <w:rsid w:val="00C076EC"/>
    <w:rsid w:val="00C151DA"/>
    <w:rsid w:val="00C17989"/>
    <w:rsid w:val="00C22D56"/>
    <w:rsid w:val="00C24A40"/>
    <w:rsid w:val="00C24D80"/>
    <w:rsid w:val="00C26F35"/>
    <w:rsid w:val="00C31DB8"/>
    <w:rsid w:val="00C361D4"/>
    <w:rsid w:val="00C36DBC"/>
    <w:rsid w:val="00C40FFB"/>
    <w:rsid w:val="00C4712D"/>
    <w:rsid w:val="00C547BC"/>
    <w:rsid w:val="00C555C9"/>
    <w:rsid w:val="00C55D4D"/>
    <w:rsid w:val="00C62804"/>
    <w:rsid w:val="00C67235"/>
    <w:rsid w:val="00C7535B"/>
    <w:rsid w:val="00C769CE"/>
    <w:rsid w:val="00C76F9F"/>
    <w:rsid w:val="00C94F55"/>
    <w:rsid w:val="00CA569D"/>
    <w:rsid w:val="00CA5F91"/>
    <w:rsid w:val="00CA7D62"/>
    <w:rsid w:val="00CB07A8"/>
    <w:rsid w:val="00CC1DCD"/>
    <w:rsid w:val="00CC22D7"/>
    <w:rsid w:val="00CC6366"/>
    <w:rsid w:val="00CD418A"/>
    <w:rsid w:val="00CD4220"/>
    <w:rsid w:val="00CD4A57"/>
    <w:rsid w:val="00CE2F31"/>
    <w:rsid w:val="00D05632"/>
    <w:rsid w:val="00D2226D"/>
    <w:rsid w:val="00D332D8"/>
    <w:rsid w:val="00D33604"/>
    <w:rsid w:val="00D363EC"/>
    <w:rsid w:val="00D37B08"/>
    <w:rsid w:val="00D437FF"/>
    <w:rsid w:val="00D4411A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2548"/>
    <w:rsid w:val="00DA3A42"/>
    <w:rsid w:val="00DA5E5A"/>
    <w:rsid w:val="00DB434A"/>
    <w:rsid w:val="00DC09D6"/>
    <w:rsid w:val="00DC780A"/>
    <w:rsid w:val="00DD0CE6"/>
    <w:rsid w:val="00DE3424"/>
    <w:rsid w:val="00DE3B7D"/>
    <w:rsid w:val="00DE4433"/>
    <w:rsid w:val="00DE4EF2"/>
    <w:rsid w:val="00DE5B0B"/>
    <w:rsid w:val="00DE65A0"/>
    <w:rsid w:val="00DF2C0E"/>
    <w:rsid w:val="00DF5765"/>
    <w:rsid w:val="00E043BA"/>
    <w:rsid w:val="00E04533"/>
    <w:rsid w:val="00E04DB6"/>
    <w:rsid w:val="00E06FFB"/>
    <w:rsid w:val="00E1187D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76C2B"/>
    <w:rsid w:val="00E91FE1"/>
    <w:rsid w:val="00EA370C"/>
    <w:rsid w:val="00EA5E95"/>
    <w:rsid w:val="00EA717F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0754C"/>
    <w:rsid w:val="00F179E1"/>
    <w:rsid w:val="00F249FD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76C74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B197B"/>
    <w:rsid w:val="00FC176D"/>
    <w:rsid w:val="00FC2734"/>
    <w:rsid w:val="00FC5B4C"/>
    <w:rsid w:val="00FC7A11"/>
    <w:rsid w:val="00FE16EA"/>
    <w:rsid w:val="00FE47F6"/>
    <w:rsid w:val="00FF10E4"/>
    <w:rsid w:val="00FF4064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  <w:style w:type="character" w:customStyle="1" w:styleId="B1Zchn">
    <w:name w:val="B1 Zchn"/>
    <w:link w:val="B1"/>
    <w:rsid w:val="00971C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F0754C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99AE5BB4-B007-4D2F-8D9A-96C6AAB0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Rapporteur</cp:lastModifiedBy>
  <cp:revision>6</cp:revision>
  <cp:lastPrinted>1900-01-02T18:00:00Z</cp:lastPrinted>
  <dcterms:created xsi:type="dcterms:W3CDTF">2024-09-30T17:00:00Z</dcterms:created>
  <dcterms:modified xsi:type="dcterms:W3CDTF">2024-10-07T11:33:00Z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